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58BA35" w:rsidR="001E41F3" w:rsidRPr="002556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2556D9">
        <w:rPr>
          <w:b/>
          <w:noProof/>
          <w:sz w:val="24"/>
        </w:rPr>
        <w:t>Meeting #</w:t>
      </w:r>
      <w:r w:rsidR="00CD61B0" w:rsidRPr="002556D9">
        <w:rPr>
          <w:b/>
          <w:noProof/>
          <w:sz w:val="24"/>
        </w:rPr>
        <w:t>15</w:t>
      </w:r>
      <w:r w:rsidR="0025360F" w:rsidRPr="002556D9">
        <w:rPr>
          <w:b/>
          <w:noProof/>
          <w:sz w:val="24"/>
        </w:rPr>
        <w:t>6-e</w:t>
      </w:r>
      <w:r w:rsidRPr="002556D9">
        <w:rPr>
          <w:b/>
          <w:i/>
          <w:noProof/>
          <w:sz w:val="28"/>
        </w:rPr>
        <w:tab/>
      </w:r>
      <w:r w:rsidR="00A056B9" w:rsidRPr="002556D9">
        <w:rPr>
          <w:b/>
          <w:noProof/>
          <w:sz w:val="28"/>
        </w:rPr>
        <w:t>S2-2304732</w:t>
      </w:r>
    </w:p>
    <w:p w14:paraId="7CB45193" w14:textId="63EC41BE" w:rsidR="001E41F3" w:rsidRPr="002556D9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556D9">
        <w:rPr>
          <w:b/>
          <w:noProof/>
          <w:sz w:val="24"/>
        </w:rPr>
        <w:t>Elbonia</w:t>
      </w:r>
      <w:r w:rsidR="001E41F3" w:rsidRPr="002556D9">
        <w:rPr>
          <w:b/>
          <w:noProof/>
          <w:sz w:val="24"/>
        </w:rPr>
        <w:t xml:space="preserve">, </w:t>
      </w:r>
      <w:r w:rsidRPr="002556D9">
        <w:rPr>
          <w:rFonts w:eastAsia="Arial Unicode MS" w:cs="Arial"/>
          <w:b/>
          <w:bCs/>
          <w:sz w:val="24"/>
        </w:rPr>
        <w:t>April</w:t>
      </w:r>
      <w:r w:rsidR="004D126A" w:rsidRPr="002556D9">
        <w:rPr>
          <w:rFonts w:eastAsia="Arial Unicode MS" w:cs="Arial"/>
          <w:b/>
          <w:bCs/>
          <w:sz w:val="24"/>
        </w:rPr>
        <w:t xml:space="preserve"> </w:t>
      </w:r>
      <w:r w:rsidRPr="002556D9">
        <w:rPr>
          <w:rFonts w:eastAsia="Arial Unicode MS" w:cs="Arial"/>
          <w:b/>
          <w:bCs/>
          <w:sz w:val="24"/>
        </w:rPr>
        <w:t>17</w:t>
      </w:r>
      <w:r w:rsidR="00CD61B0" w:rsidRPr="002556D9">
        <w:rPr>
          <w:rFonts w:eastAsia="Arial Unicode MS" w:cs="Arial"/>
          <w:b/>
          <w:bCs/>
          <w:sz w:val="24"/>
        </w:rPr>
        <w:t xml:space="preserve"> – </w:t>
      </w:r>
      <w:r w:rsidRPr="002556D9">
        <w:rPr>
          <w:rFonts w:eastAsia="Arial Unicode MS" w:cs="Arial"/>
          <w:b/>
          <w:bCs/>
          <w:sz w:val="24"/>
        </w:rPr>
        <w:t>21</w:t>
      </w:r>
      <w:r w:rsidR="00CD61B0" w:rsidRPr="002556D9">
        <w:rPr>
          <w:rFonts w:eastAsia="Arial Unicode MS" w:cs="Arial"/>
          <w:b/>
          <w:bCs/>
          <w:sz w:val="24"/>
        </w:rPr>
        <w:t>, 202</w:t>
      </w:r>
      <w:r w:rsidR="00134E80" w:rsidRPr="002556D9">
        <w:rPr>
          <w:rFonts w:eastAsia="Arial Unicode MS" w:cs="Arial"/>
          <w:b/>
          <w:bCs/>
          <w:sz w:val="24"/>
        </w:rPr>
        <w:t>3</w:t>
      </w:r>
      <w:r w:rsidR="00CD61B0" w:rsidRPr="002556D9">
        <w:rPr>
          <w:b/>
          <w:noProof/>
          <w:sz w:val="24"/>
        </w:rPr>
        <w:tab/>
      </w:r>
      <w:r w:rsidR="00CD61B0" w:rsidRPr="002556D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56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556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56D9">
              <w:rPr>
                <w:i/>
                <w:noProof/>
                <w:sz w:val="14"/>
              </w:rPr>
              <w:t>CR-Form-v</w:t>
            </w:r>
            <w:r w:rsidR="008863B9" w:rsidRPr="002556D9">
              <w:rPr>
                <w:i/>
                <w:noProof/>
                <w:sz w:val="14"/>
              </w:rPr>
              <w:t>12.</w:t>
            </w:r>
            <w:r w:rsidR="008D3CCC" w:rsidRPr="002556D9">
              <w:rPr>
                <w:i/>
                <w:noProof/>
                <w:sz w:val="14"/>
              </w:rPr>
              <w:t>2</w:t>
            </w:r>
          </w:p>
        </w:tc>
      </w:tr>
      <w:tr w:rsidR="001E41F3" w:rsidRPr="002556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5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56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2556D9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23.</w:t>
            </w:r>
            <w:r w:rsidR="003C102C" w:rsidRPr="002556D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55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13F3F" w:rsidR="001E41F3" w:rsidRPr="002556D9" w:rsidRDefault="00A056B9" w:rsidP="00547111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b/>
                <w:noProof/>
                <w:sz w:val="28"/>
              </w:rPr>
              <w:t>4389</w:t>
            </w:r>
          </w:p>
        </w:tc>
        <w:tc>
          <w:tcPr>
            <w:tcW w:w="709" w:type="dxa"/>
          </w:tcPr>
          <w:p w14:paraId="09D2C09B" w14:textId="77777777" w:rsidR="001E41F3" w:rsidRPr="002556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556D9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56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556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58A90" w:rsidR="001E41F3" w:rsidRPr="002556D9" w:rsidRDefault="00741047" w:rsidP="00741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17</w:t>
            </w:r>
            <w:r w:rsidR="008F7A88" w:rsidRPr="002556D9">
              <w:rPr>
                <w:b/>
                <w:noProof/>
                <w:sz w:val="28"/>
              </w:rPr>
              <w:t>.</w:t>
            </w:r>
            <w:r w:rsidRPr="002556D9">
              <w:rPr>
                <w:b/>
                <w:noProof/>
                <w:sz w:val="28"/>
              </w:rPr>
              <w:t>8</w:t>
            </w:r>
            <w:r w:rsidR="00AE7E78" w:rsidRPr="002556D9">
              <w:rPr>
                <w:b/>
                <w:noProof/>
                <w:sz w:val="28"/>
              </w:rPr>
              <w:t>.</w:t>
            </w:r>
            <w:r w:rsidR="003C102C" w:rsidRPr="00255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56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56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56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56D9">
              <w:rPr>
                <w:rFonts w:cs="Arial"/>
                <w:i/>
                <w:noProof/>
              </w:rPr>
              <w:t>on using this form</w:t>
            </w:r>
            <w:r w:rsidR="0051580D" w:rsidRPr="002556D9">
              <w:rPr>
                <w:rFonts w:cs="Arial"/>
                <w:i/>
                <w:noProof/>
              </w:rPr>
              <w:t>: c</w:t>
            </w:r>
            <w:r w:rsidR="00F25D98" w:rsidRPr="002556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56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56D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56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56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56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56D9" w14:paraId="0EE45D52" w14:textId="77777777" w:rsidTr="00A7671C">
        <w:tc>
          <w:tcPr>
            <w:tcW w:w="2835" w:type="dxa"/>
          </w:tcPr>
          <w:p w14:paraId="59860FA1" w14:textId="77777777" w:rsidR="00F25D98" w:rsidRPr="002556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Proposed change</w:t>
            </w:r>
            <w:r w:rsidR="00A7671C" w:rsidRPr="002556D9">
              <w:rPr>
                <w:b/>
                <w:i/>
                <w:noProof/>
              </w:rPr>
              <w:t xml:space="preserve"> </w:t>
            </w:r>
            <w:r w:rsidRPr="002556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ADFDD3" w:rsidR="00F25D98" w:rsidRPr="002556D9" w:rsidRDefault="005B1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6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556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56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Title:</w:t>
            </w:r>
            <w:r w:rsidRPr="002556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2556D9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Clarification on IAB Authorization</w:t>
            </w:r>
          </w:p>
        </w:tc>
      </w:tr>
      <w:tr w:rsidR="001E41F3" w:rsidRPr="002556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556D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fldChar w:fldCharType="begin"/>
            </w:r>
            <w:r w:rsidRPr="002556D9">
              <w:rPr>
                <w:noProof/>
              </w:rPr>
              <w:instrText xml:space="preserve"> DOCPROPERTY  SourceIfWg  \* MERGEFORMAT </w:instrText>
            </w:r>
            <w:r w:rsidRPr="002556D9">
              <w:rPr>
                <w:noProof/>
              </w:rPr>
              <w:fldChar w:fldCharType="separate"/>
            </w:r>
            <w:r w:rsidRPr="002556D9">
              <w:rPr>
                <w:noProof/>
              </w:rPr>
              <w:t>Huawei, HiSilicon</w:t>
            </w:r>
            <w:r w:rsidRPr="002556D9">
              <w:rPr>
                <w:noProof/>
              </w:rPr>
              <w:fldChar w:fldCharType="end"/>
            </w:r>
          </w:p>
        </w:tc>
      </w:tr>
      <w:tr w:rsidR="001E41F3" w:rsidRPr="002556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556D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SA2</w:t>
            </w:r>
          </w:p>
        </w:tc>
      </w:tr>
      <w:tr w:rsidR="001E41F3" w:rsidRPr="002556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Work item code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2556D9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56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2556D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202</w:t>
            </w:r>
            <w:r w:rsidR="00134E80" w:rsidRPr="002556D9">
              <w:rPr>
                <w:noProof/>
              </w:rPr>
              <w:t>3</w:t>
            </w:r>
            <w:r w:rsidRPr="002556D9">
              <w:rPr>
                <w:noProof/>
              </w:rPr>
              <w:t>-</w:t>
            </w:r>
            <w:r w:rsidR="00134E80" w:rsidRPr="002556D9">
              <w:rPr>
                <w:noProof/>
              </w:rPr>
              <w:t>0</w:t>
            </w:r>
            <w:r w:rsidR="00234DBE" w:rsidRPr="002556D9">
              <w:rPr>
                <w:noProof/>
              </w:rPr>
              <w:t>4</w:t>
            </w:r>
            <w:r w:rsidRPr="002556D9">
              <w:rPr>
                <w:noProof/>
              </w:rPr>
              <w:t>-</w:t>
            </w:r>
            <w:r w:rsidR="00134E80" w:rsidRPr="002556D9">
              <w:rPr>
                <w:noProof/>
              </w:rPr>
              <w:t>0</w:t>
            </w:r>
            <w:r w:rsidR="00234DBE" w:rsidRPr="002556D9">
              <w:rPr>
                <w:noProof/>
              </w:rPr>
              <w:t>7</w:t>
            </w:r>
          </w:p>
        </w:tc>
      </w:tr>
      <w:tr w:rsidR="001E41F3" w:rsidRPr="002556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AF249" w:rsidR="001E41F3" w:rsidRPr="002556D9" w:rsidRDefault="00674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56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E14BE" w:rsidR="001E41F3" w:rsidRPr="002556D9" w:rsidRDefault="00AE7E78" w:rsidP="00741047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Rel-1</w:t>
            </w:r>
            <w:r w:rsidR="00741047" w:rsidRPr="002556D9">
              <w:rPr>
                <w:noProof/>
              </w:rPr>
              <w:t>7</w:t>
            </w:r>
          </w:p>
        </w:tc>
      </w:tr>
      <w:tr w:rsidR="001E41F3" w:rsidRPr="002556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56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categories:</w:t>
            </w:r>
            <w:r w:rsidRPr="002556D9">
              <w:rPr>
                <w:b/>
                <w:i/>
                <w:noProof/>
                <w:sz w:val="18"/>
              </w:rPr>
              <w:br/>
              <w:t>F</w:t>
            </w:r>
            <w:r w:rsidRPr="002556D9">
              <w:rPr>
                <w:i/>
                <w:noProof/>
                <w:sz w:val="18"/>
              </w:rPr>
              <w:t xml:space="preserve">  (correction)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A</w:t>
            </w:r>
            <w:r w:rsidRPr="002556D9">
              <w:rPr>
                <w:i/>
                <w:noProof/>
                <w:sz w:val="18"/>
              </w:rPr>
              <w:t xml:space="preserve">  (</w:t>
            </w:r>
            <w:r w:rsidR="00DE34CF" w:rsidRPr="002556D9">
              <w:rPr>
                <w:i/>
                <w:noProof/>
                <w:sz w:val="18"/>
              </w:rPr>
              <w:t xml:space="preserve">mirror </w:t>
            </w:r>
            <w:r w:rsidRPr="002556D9">
              <w:rPr>
                <w:i/>
                <w:noProof/>
                <w:sz w:val="18"/>
              </w:rPr>
              <w:t>correspond</w:t>
            </w:r>
            <w:r w:rsidR="00DE34CF" w:rsidRPr="002556D9">
              <w:rPr>
                <w:i/>
                <w:noProof/>
                <w:sz w:val="18"/>
              </w:rPr>
              <w:t xml:space="preserve">ing </w:t>
            </w:r>
            <w:r w:rsidRPr="002556D9">
              <w:rPr>
                <w:i/>
                <w:noProof/>
                <w:sz w:val="18"/>
              </w:rPr>
              <w:t xml:space="preserve">to a </w:t>
            </w:r>
            <w:r w:rsidR="00DE34CF" w:rsidRPr="002556D9">
              <w:rPr>
                <w:i/>
                <w:noProof/>
                <w:sz w:val="18"/>
              </w:rPr>
              <w:t xml:space="preserve">change </w:t>
            </w:r>
            <w:r w:rsidRPr="002556D9">
              <w:rPr>
                <w:i/>
                <w:noProof/>
                <w:sz w:val="18"/>
              </w:rPr>
              <w:t xml:space="preserve">in an earlier </w:t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Pr="002556D9">
              <w:rPr>
                <w:i/>
                <w:noProof/>
                <w:sz w:val="18"/>
              </w:rPr>
              <w:t>release)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B</w:t>
            </w:r>
            <w:r w:rsidRPr="002556D9">
              <w:rPr>
                <w:i/>
                <w:noProof/>
                <w:sz w:val="18"/>
              </w:rPr>
              <w:t xml:space="preserve">  (addition of feature), 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C</w:t>
            </w:r>
            <w:r w:rsidRPr="002556D9">
              <w:rPr>
                <w:i/>
                <w:noProof/>
                <w:sz w:val="18"/>
              </w:rPr>
              <w:t xml:space="preserve">  (functional modification of feature)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D</w:t>
            </w:r>
            <w:r w:rsidRPr="002556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56D9" w:rsidRDefault="001E41F3">
            <w:pPr>
              <w:pStyle w:val="CRCoverPage"/>
              <w:rPr>
                <w:noProof/>
              </w:rPr>
            </w:pPr>
            <w:r w:rsidRPr="002556D9">
              <w:rPr>
                <w:noProof/>
                <w:sz w:val="18"/>
              </w:rPr>
              <w:t>Detailed explanations of the above categories can</w:t>
            </w:r>
            <w:r w:rsidRPr="002556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56D9">
                <w:rPr>
                  <w:rStyle w:val="aa"/>
                  <w:noProof/>
                  <w:sz w:val="18"/>
                </w:rPr>
                <w:t>TR 21.900</w:t>
              </w:r>
            </w:hyperlink>
            <w:r w:rsidRPr="002556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56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releases:</w:t>
            </w:r>
            <w:r w:rsidRPr="002556D9">
              <w:rPr>
                <w:i/>
                <w:noProof/>
                <w:sz w:val="18"/>
              </w:rPr>
              <w:br/>
              <w:t>Rel-8</w:t>
            </w:r>
            <w:r w:rsidRPr="002556D9">
              <w:rPr>
                <w:i/>
                <w:noProof/>
                <w:sz w:val="18"/>
              </w:rPr>
              <w:tab/>
              <w:t>(Release 8)</w:t>
            </w:r>
            <w:r w:rsidR="007C2097" w:rsidRPr="002556D9">
              <w:rPr>
                <w:i/>
                <w:noProof/>
                <w:sz w:val="18"/>
              </w:rPr>
              <w:br/>
              <w:t>Rel-9</w:t>
            </w:r>
            <w:r w:rsidR="007C2097" w:rsidRPr="002556D9">
              <w:rPr>
                <w:i/>
                <w:noProof/>
                <w:sz w:val="18"/>
              </w:rPr>
              <w:tab/>
              <w:t>(Release 9)</w:t>
            </w:r>
            <w:r w:rsidR="009777D9" w:rsidRPr="002556D9">
              <w:rPr>
                <w:i/>
                <w:noProof/>
                <w:sz w:val="18"/>
              </w:rPr>
              <w:br/>
              <w:t>Rel-10</w:t>
            </w:r>
            <w:r w:rsidR="009777D9" w:rsidRPr="002556D9">
              <w:rPr>
                <w:i/>
                <w:noProof/>
                <w:sz w:val="18"/>
              </w:rPr>
              <w:tab/>
              <w:t>(Release 10)</w:t>
            </w:r>
            <w:r w:rsidR="000C038A" w:rsidRPr="002556D9">
              <w:rPr>
                <w:i/>
                <w:noProof/>
                <w:sz w:val="18"/>
              </w:rPr>
              <w:br/>
              <w:t>Rel-11</w:t>
            </w:r>
            <w:r w:rsidR="000C038A" w:rsidRPr="002556D9">
              <w:rPr>
                <w:i/>
                <w:noProof/>
                <w:sz w:val="18"/>
              </w:rPr>
              <w:tab/>
              <w:t>(Release 11)</w:t>
            </w:r>
            <w:r w:rsidR="000C038A" w:rsidRPr="002556D9">
              <w:rPr>
                <w:i/>
                <w:noProof/>
                <w:sz w:val="18"/>
              </w:rPr>
              <w:br/>
            </w:r>
            <w:r w:rsidR="002E472E" w:rsidRPr="002556D9">
              <w:rPr>
                <w:i/>
                <w:noProof/>
                <w:sz w:val="18"/>
              </w:rPr>
              <w:t>…</w:t>
            </w:r>
            <w:r w:rsidR="0051580D" w:rsidRPr="002556D9">
              <w:rPr>
                <w:i/>
                <w:noProof/>
                <w:sz w:val="18"/>
              </w:rPr>
              <w:br/>
            </w:r>
            <w:r w:rsidR="00E34898" w:rsidRPr="002556D9">
              <w:rPr>
                <w:i/>
                <w:noProof/>
                <w:sz w:val="18"/>
              </w:rPr>
              <w:t>Rel-16</w:t>
            </w:r>
            <w:r w:rsidR="00E34898" w:rsidRPr="002556D9">
              <w:rPr>
                <w:i/>
                <w:noProof/>
                <w:sz w:val="18"/>
              </w:rPr>
              <w:tab/>
              <w:t>(Release 16)</w:t>
            </w:r>
            <w:r w:rsidR="002E472E" w:rsidRPr="002556D9">
              <w:rPr>
                <w:i/>
                <w:noProof/>
                <w:sz w:val="18"/>
              </w:rPr>
              <w:br/>
              <w:t>Rel-17</w:t>
            </w:r>
            <w:r w:rsidR="002E472E" w:rsidRPr="002556D9">
              <w:rPr>
                <w:i/>
                <w:noProof/>
                <w:sz w:val="18"/>
              </w:rPr>
              <w:tab/>
              <w:t>(Release 17)</w:t>
            </w:r>
            <w:r w:rsidR="002E472E" w:rsidRPr="002556D9">
              <w:rPr>
                <w:i/>
                <w:noProof/>
                <w:sz w:val="18"/>
              </w:rPr>
              <w:br/>
              <w:t>Rel-18</w:t>
            </w:r>
            <w:r w:rsidR="002E472E" w:rsidRPr="002556D9">
              <w:rPr>
                <w:i/>
                <w:noProof/>
                <w:sz w:val="18"/>
              </w:rPr>
              <w:tab/>
              <w:t>(Release 18)</w:t>
            </w:r>
            <w:r w:rsidR="00C870F6" w:rsidRPr="002556D9">
              <w:rPr>
                <w:i/>
                <w:noProof/>
                <w:sz w:val="18"/>
              </w:rPr>
              <w:br/>
              <w:t>Rel-19</w:t>
            </w:r>
            <w:r w:rsidR="00653DE4" w:rsidRPr="002556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56D9" w14:paraId="7FBEB8E7" w14:textId="77777777" w:rsidTr="00547111">
        <w:tc>
          <w:tcPr>
            <w:tcW w:w="1843" w:type="dxa"/>
          </w:tcPr>
          <w:p w14:paraId="44A3A604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2556D9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2556D9">
              <w:rPr>
                <w:noProof/>
              </w:rPr>
              <w:t xml:space="preserve">Based on the LS on IAB Authorization from RAN3 (R3-231010), </w:t>
            </w:r>
            <w:r w:rsidRPr="002556D9">
              <w:rPr>
                <w:lang w:eastAsia="en-GB"/>
              </w:rPr>
              <w:t xml:space="preserve">there are </w:t>
            </w:r>
            <w:r w:rsidRPr="002556D9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2556D9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2556D9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2556D9" w:rsidRDefault="00B31DE2" w:rsidP="00B31DE2">
            <w:pPr>
              <w:pStyle w:val="CRCoverPage"/>
              <w:spacing w:after="0"/>
            </w:pPr>
            <w:r w:rsidRPr="002556D9">
              <w:t>R3-230943</w:t>
            </w:r>
            <w:r w:rsidRPr="002556D9">
              <w:rPr>
                <w:rFonts w:hint="eastAsia"/>
                <w:lang w:eastAsia="zh-CN"/>
              </w:rPr>
              <w:t xml:space="preserve"> </w:t>
            </w:r>
            <w:r w:rsidRPr="002556D9">
              <w:rPr>
                <w:lang w:eastAsia="zh-CN"/>
              </w:rPr>
              <w:t xml:space="preserve">and </w:t>
            </w:r>
            <w:r w:rsidRPr="002556D9">
              <w:t xml:space="preserve">R3-230944 </w:t>
            </w:r>
            <w:r w:rsidRPr="002556D9">
              <w:rPr>
                <w:noProof/>
              </w:rPr>
              <w:t xml:space="preserve">clarify IAB Authorized IE in UE Context Modification procedure </w:t>
            </w:r>
            <w:r w:rsidR="00224920" w:rsidRPr="002556D9">
              <w:rPr>
                <w:noProof/>
              </w:rPr>
              <w:t>in TS 38.413 as</w:t>
            </w:r>
            <w:r w:rsidRPr="002556D9">
              <w:rPr>
                <w:noProof/>
              </w:rPr>
              <w:t xml:space="preserve"> the following:</w:t>
            </w:r>
          </w:p>
          <w:p w14:paraId="634BEBCD" w14:textId="77777777" w:rsidR="000657EC" w:rsidRPr="002556D9" w:rsidRDefault="000657EC" w:rsidP="000657EC">
            <w:pPr>
              <w:pStyle w:val="4"/>
              <w:rPr>
                <w:rFonts w:eastAsiaTheme="minorEastAsia"/>
              </w:rPr>
            </w:pPr>
            <w:bookmarkStart w:id="2" w:name="_Toc112756991"/>
            <w:bookmarkStart w:id="3" w:name="_Toc106108906"/>
            <w:bookmarkStart w:id="4" w:name="_Toc97890886"/>
            <w:bookmarkStart w:id="5" w:name="_Toc88651843"/>
            <w:bookmarkStart w:id="6" w:name="_Toc73981754"/>
            <w:bookmarkStart w:id="7" w:name="_Toc64445884"/>
            <w:bookmarkStart w:id="8" w:name="_Toc51745620"/>
            <w:bookmarkStart w:id="9" w:name="_Toc45897420"/>
            <w:bookmarkStart w:id="10" w:name="_Toc45798031"/>
            <w:bookmarkStart w:id="11" w:name="_Toc45720151"/>
            <w:bookmarkStart w:id="12" w:name="_Toc45658331"/>
            <w:bookmarkStart w:id="13" w:name="_Toc45651899"/>
            <w:bookmarkStart w:id="14" w:name="_Toc36554646"/>
            <w:bookmarkStart w:id="15" w:name="_Toc36552919"/>
            <w:bookmarkStart w:id="16" w:name="_Toc29504473"/>
            <w:bookmarkStart w:id="17" w:name="_Toc29503889"/>
            <w:bookmarkStart w:id="18" w:name="_Toc29503305"/>
            <w:bookmarkStart w:id="19" w:name="_Toc20954868"/>
            <w:r w:rsidRPr="002556D9">
              <w:rPr>
                <w:rFonts w:eastAsiaTheme="minorEastAsia"/>
              </w:rPr>
              <w:t>8.3.4.2</w:t>
            </w:r>
            <w:r w:rsidRPr="002556D9">
              <w:rPr>
                <w:rFonts w:eastAsiaTheme="minorEastAsia"/>
              </w:rPr>
              <w:tab/>
              <w:t>Successful Operation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72A211AE" w14:textId="7208A40D" w:rsidR="000657EC" w:rsidRPr="002556D9" w:rsidRDefault="000657EC" w:rsidP="000657EC">
            <w:pPr>
              <w:pStyle w:val="TH"/>
              <w:rPr>
                <w:rFonts w:eastAsiaTheme="minorEastAsia"/>
              </w:rPr>
            </w:pPr>
            <w:r w:rsidRPr="002556D9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65pt;height:92.75pt" o:ole="">
                  <v:imagedata r:id="rId12" o:title=""/>
                </v:shape>
                <o:OLEObject Type="Embed" ProgID="Visio.Drawing.11" ShapeID="_x0000_i1025" DrawAspect="Content" ObjectID="_1742403092" r:id="rId13"/>
              </w:object>
            </w:r>
          </w:p>
          <w:p w14:paraId="4E8D23DD" w14:textId="77777777" w:rsidR="000657EC" w:rsidRPr="002556D9" w:rsidRDefault="000657EC" w:rsidP="000657EC">
            <w:pPr>
              <w:pStyle w:val="TF"/>
            </w:pPr>
            <w:r w:rsidRPr="002556D9">
              <w:t>Figure 8.3.4.2-1: UE context modification: successful operation</w:t>
            </w:r>
          </w:p>
          <w:p w14:paraId="17A5C59B" w14:textId="77777777" w:rsidR="000657EC" w:rsidRPr="002556D9" w:rsidRDefault="000657EC" w:rsidP="000657EC">
            <w:pPr>
              <w:rPr>
                <w:lang w:eastAsia="zh-CN"/>
              </w:rPr>
            </w:pPr>
            <w:r w:rsidRPr="002556D9">
              <w:t>Upon receipt of the</w:t>
            </w:r>
            <w:r w:rsidRPr="002556D9">
              <w:rPr>
                <w:lang w:eastAsia="zh-CN"/>
              </w:rPr>
              <w:t xml:space="preserve"> UE CONTEXT</w:t>
            </w:r>
            <w:r w:rsidRPr="002556D9">
              <w:t xml:space="preserve"> MODIFICATION REQUEST message the NG-RAN node shall</w:t>
            </w:r>
          </w:p>
          <w:p w14:paraId="564E3444" w14:textId="5B75BE98" w:rsidR="00E10B01" w:rsidRPr="002556D9" w:rsidRDefault="000657EC" w:rsidP="00B31DE2">
            <w:pPr>
              <w:pStyle w:val="B1"/>
            </w:pPr>
            <w:r w:rsidRPr="002556D9">
              <w:t>-</w:t>
            </w:r>
            <w:r w:rsidRPr="002556D9">
              <w:tab/>
              <w:t xml:space="preserve">if supported, store the received IAB Authorization information in the UE context. If the </w:t>
            </w:r>
            <w:r w:rsidRPr="002556D9">
              <w:rPr>
                <w:i/>
              </w:rPr>
              <w:t>IAB Authorized</w:t>
            </w:r>
            <w:r w:rsidRPr="002556D9">
              <w:t xml:space="preserve"> IE is set to "not authorized" for an IAB-MT, </w:t>
            </w:r>
            <w:r w:rsidRPr="002556D9">
              <w:lastRenderedPageBreak/>
              <w:t>the NG-RAN node shall, if supported, initiate actions to ensure that the IAB node will not serve any UE(s).</w:t>
            </w:r>
          </w:p>
          <w:p w14:paraId="02F09305" w14:textId="3B33FA10" w:rsidR="00D77A63" w:rsidRPr="002556D9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2556D9">
              <w:rPr>
                <w:bCs/>
                <w:lang w:eastAsia="zh-CN"/>
              </w:rPr>
              <w:t xml:space="preserve">Therefore, </w:t>
            </w:r>
            <w:r w:rsidRPr="002556D9">
              <w:rPr>
                <w:lang w:eastAsia="en-GB"/>
              </w:rPr>
              <w:t xml:space="preserve">it is proposed to update clause </w:t>
            </w:r>
            <w:r w:rsidRPr="002556D9">
              <w:t xml:space="preserve">5.35.2 of </w:t>
            </w:r>
            <w:r w:rsidRPr="002556D9">
              <w:rPr>
                <w:lang w:eastAsia="en-GB"/>
              </w:rPr>
              <w:t>TS 23.501 to align with RAN’s agreements</w:t>
            </w:r>
            <w:r w:rsidRPr="002556D9">
              <w:rPr>
                <w:bCs/>
                <w:lang w:eastAsia="zh-CN"/>
              </w:rPr>
              <w:t>.</w:t>
            </w:r>
            <w:r w:rsidR="00442C05" w:rsidRPr="002556D9">
              <w:rPr>
                <w:bCs/>
                <w:lang w:eastAsia="zh-CN"/>
              </w:rPr>
              <w:t xml:space="preserve"> </w:t>
            </w:r>
            <w:r w:rsidRPr="002556D9">
              <w:rPr>
                <w:lang w:eastAsia="en-GB"/>
              </w:rPr>
              <w:t xml:space="preserve">In addition, if the IAB operation is not authorized but </w:t>
            </w:r>
            <w:r w:rsidR="00007D90" w:rsidRPr="002556D9">
              <w:rPr>
                <w:lang w:eastAsia="en-GB"/>
              </w:rPr>
              <w:t xml:space="preserve">the IAB-UE is </w:t>
            </w:r>
            <w:r w:rsidRPr="002556D9">
              <w:rPr>
                <w:lang w:eastAsia="en-GB"/>
              </w:rPr>
              <w:t xml:space="preserve">still registered with the network, the </w:t>
            </w:r>
            <w:r w:rsidRPr="002556D9">
              <w:t>PDU session for the OAM system access shall be rejected or released by the 5GC.</w:t>
            </w:r>
          </w:p>
          <w:p w14:paraId="708AA7DE" w14:textId="3A1A68D6" w:rsidR="00FE52CF" w:rsidRPr="002556D9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Summary of change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2556D9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 xml:space="preserve">Clarification on </w:t>
            </w:r>
            <w:r w:rsidRPr="002556D9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2556D9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2556D9">
              <w:rPr>
                <w:noProof/>
              </w:rPr>
              <w:t>.</w:t>
            </w:r>
          </w:p>
        </w:tc>
      </w:tr>
      <w:tr w:rsidR="001E41F3" w:rsidRPr="002556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2556D9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 xml:space="preserve">The current descriptions of </w:t>
            </w:r>
            <w:r w:rsidR="00435CDC" w:rsidRPr="002556D9">
              <w:rPr>
                <w:noProof/>
              </w:rPr>
              <w:t>TS 23.501</w:t>
            </w:r>
            <w:r w:rsidR="0024075D" w:rsidRPr="002556D9">
              <w:rPr>
                <w:noProof/>
              </w:rPr>
              <w:t xml:space="preserve"> are not aligned with RAN3’s ag</w:t>
            </w:r>
            <w:r w:rsidR="00435CDC" w:rsidRPr="002556D9">
              <w:rPr>
                <w:noProof/>
              </w:rPr>
              <w:t>reements.</w:t>
            </w:r>
          </w:p>
          <w:p w14:paraId="5C4BEB44" w14:textId="5F861095" w:rsidR="00435CDC" w:rsidRPr="002556D9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556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2556D9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5.35.2</w:t>
            </w:r>
          </w:p>
        </w:tc>
      </w:tr>
      <w:tr w:rsidR="001E41F3" w:rsidRPr="002556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56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56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2556D9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Other core specifications</w:t>
            </w:r>
            <w:r w:rsidRPr="002556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B53A9" w14:textId="3720CAAD" w:rsidR="001B1D64" w:rsidRDefault="001B1D64" w:rsidP="001B1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23.401(CR3728, CR</w:t>
            </w:r>
            <w:r w:rsidRPr="002B51AA">
              <w:rPr>
                <w:noProof/>
              </w:rPr>
              <w:t>3729</w:t>
            </w:r>
            <w:r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CR3730),</w:t>
            </w:r>
          </w:p>
          <w:p w14:paraId="42398B96" w14:textId="5C54B708" w:rsidR="001E41F3" w:rsidRPr="002556D9" w:rsidRDefault="001B1D64" w:rsidP="00FF1081">
            <w:r w:rsidRPr="001B1D64">
              <w:rPr>
                <w:rFonts w:ascii="Arial" w:hAnsi="Arial"/>
                <w:noProof/>
              </w:rPr>
              <w:t>TS 23.501 (CR4388, CR4390)</w:t>
            </w:r>
          </w:p>
        </w:tc>
      </w:tr>
      <w:tr w:rsidR="001E41F3" w:rsidRPr="002556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 xml:space="preserve">TS/TR ... CR ... </w:t>
            </w:r>
          </w:p>
        </w:tc>
      </w:tr>
      <w:tr w:rsidR="001E41F3" w:rsidRPr="002556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56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 xml:space="preserve">(show </w:t>
            </w:r>
            <w:r w:rsidR="00592D74" w:rsidRPr="002556D9">
              <w:rPr>
                <w:b/>
                <w:i/>
                <w:noProof/>
              </w:rPr>
              <w:t xml:space="preserve">related </w:t>
            </w:r>
            <w:r w:rsidRPr="002556D9">
              <w:rPr>
                <w:b/>
                <w:i/>
                <w:noProof/>
              </w:rPr>
              <w:t>CR</w:t>
            </w:r>
            <w:r w:rsidR="00592D74" w:rsidRPr="002556D9">
              <w:rPr>
                <w:b/>
                <w:i/>
                <w:noProof/>
              </w:rPr>
              <w:t>s</w:t>
            </w:r>
            <w:r w:rsidRPr="002556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>TS</w:t>
            </w:r>
            <w:r w:rsidR="000A6394" w:rsidRPr="002556D9">
              <w:rPr>
                <w:noProof/>
              </w:rPr>
              <w:t xml:space="preserve">/TR ... CR ... </w:t>
            </w:r>
          </w:p>
        </w:tc>
      </w:tr>
      <w:tr w:rsidR="001E41F3" w:rsidRPr="002556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56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56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56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56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6143BF9" w14:textId="77777777" w:rsidR="00355242" w:rsidRPr="00234E94" w:rsidRDefault="00355242" w:rsidP="00355242">
      <w:pPr>
        <w:pStyle w:val="3"/>
      </w:pPr>
      <w:bookmarkStart w:id="21" w:name="_Toc20150177"/>
      <w:bookmarkStart w:id="22" w:name="_Toc27846983"/>
      <w:bookmarkStart w:id="23" w:name="_Toc36188114"/>
      <w:bookmarkStart w:id="24" w:name="_Toc45184021"/>
      <w:bookmarkStart w:id="25" w:name="_Toc47342863"/>
      <w:bookmarkStart w:id="26" w:name="_Toc51769565"/>
      <w:bookmarkStart w:id="27" w:name="_Toc122435284"/>
      <w:bookmarkEnd w:id="20"/>
      <w:r w:rsidRPr="00234E94">
        <w:t>5.35.2</w:t>
      </w:r>
      <w:r w:rsidRPr="00234E94">
        <w:tab/>
        <w:t>5G 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180FD8CD" w:rsidR="00D54E12" w:rsidRDefault="00EC3549" w:rsidP="00740A08">
      <w:pPr>
        <w:pStyle w:val="B1"/>
        <w:rPr>
          <w:ins w:id="28" w:author="Huawei" w:date="2023-03-06T11:01:00Z"/>
        </w:rPr>
      </w:pPr>
      <w:ins w:id="29" w:author="Huawei" w:date="2023-03-07T10:53:00Z">
        <w:r w:rsidRPr="00234E94">
          <w:t>-</w:t>
        </w:r>
        <w:r w:rsidRPr="00234E94">
          <w:tab/>
        </w:r>
      </w:ins>
      <w:ins w:id="30" w:author="Huawei" w:date="2023-03-06T10:56:00Z">
        <w:r w:rsidR="00D54E12">
          <w:t xml:space="preserve">If the IAB </w:t>
        </w:r>
      </w:ins>
      <w:ins w:id="31" w:author="Huawei" w:date="2023-03-06T10:58:00Z">
        <w:r w:rsidR="00D54E12" w:rsidRPr="00234E94">
          <w:t>operation</w:t>
        </w:r>
        <w:r w:rsidR="00D54E12">
          <w:t xml:space="preserve"> </w:t>
        </w:r>
      </w:ins>
      <w:ins w:id="32" w:author="Huawei" w:date="2023-03-06T10:56:00Z">
        <w:r w:rsidR="00D54E12">
          <w:t xml:space="preserve">is </w:t>
        </w:r>
      </w:ins>
      <w:ins w:id="33" w:author="Huawei" w:date="2023-03-06T10:58:00Z">
        <w:r w:rsidR="00D54E12">
          <w:t xml:space="preserve">not </w:t>
        </w:r>
      </w:ins>
      <w:ins w:id="34" w:author="Huawei" w:date="2023-03-06T10:56:00Z">
        <w:r w:rsidR="00D54E12">
          <w:t xml:space="preserve">authorized, the AMF </w:t>
        </w:r>
      </w:ins>
      <w:ins w:id="35" w:author="Huawei" w:date="2023-03-07T10:30:00Z">
        <w:r w:rsidR="0088578C">
          <w:t xml:space="preserve">may </w:t>
        </w:r>
      </w:ins>
      <w:ins w:id="36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E’s registration or de-register</w:t>
        </w:r>
        <w:r w:rsidR="00354768" w:rsidRPr="00624A4C">
          <w:t xml:space="preserve"> the IAB-UE</w:t>
        </w:r>
      </w:ins>
      <w:ins w:id="37" w:author="Huawei" w:date="2023-03-06T10:58:00Z">
        <w:r w:rsidR="00D54E12">
          <w:t>.</w:t>
        </w:r>
      </w:ins>
      <w:ins w:id="38" w:author="Huawei" w:date="2023-03-06T20:34:00Z">
        <w:r w:rsidR="00D00DAF">
          <w:t xml:space="preserve"> </w:t>
        </w:r>
      </w:ins>
      <w:ins w:id="39" w:author="Huawei" w:date="2023-03-06T20:57:00Z">
        <w:r w:rsidR="00354768">
          <w:t xml:space="preserve">Or the AMF </w:t>
        </w:r>
      </w:ins>
      <w:ins w:id="40" w:author="Huawei" w:date="2023-03-07T10:30:00Z">
        <w:r w:rsidR="0088578C">
          <w:t xml:space="preserve">may </w:t>
        </w:r>
      </w:ins>
      <w:ins w:id="41" w:author="Huawei" w:date="2023-03-06T20:58:00Z">
        <w:r w:rsidR="0088578C">
          <w:t>initiate</w:t>
        </w:r>
        <w:r w:rsidR="00354768" w:rsidRPr="00624A4C">
          <w:t xml:space="preserve"> </w:t>
        </w:r>
      </w:ins>
      <w:ins w:id="42" w:author="Huawei" w:date="2023-04-03T16:39:00Z">
        <w:r w:rsidR="008C74DE" w:rsidRPr="00234E94">
          <w:t xml:space="preserve">UE Context setup/modification procedure </w:t>
        </w:r>
      </w:ins>
      <w:ins w:id="43" w:author="Huawei" w:date="2023-03-06T20:58:00Z">
        <w:r w:rsidR="00354768" w:rsidRPr="00624A4C">
          <w:t>by providing IAB authorized indication with the value set to “not authorized” to the NG-RAN</w:t>
        </w:r>
        <w:r w:rsidR="00624A4C" w:rsidRPr="00624A4C">
          <w:t>, but the IAB-UE is still registered</w:t>
        </w:r>
      </w:ins>
      <w:ins w:id="44" w:author="Huawei" w:date="2023-03-08T10:33:00Z">
        <w:r w:rsidR="0042347E">
          <w:t>.</w:t>
        </w:r>
      </w:ins>
      <w:ins w:id="45" w:author="Huawei" w:date="2023-03-07T10:55:00Z">
        <w:r w:rsidR="00F77112">
          <w:t xml:space="preserve"> </w:t>
        </w:r>
      </w:ins>
    </w:p>
    <w:p w14:paraId="63B0D2F5" w14:textId="77777777" w:rsidR="0069498F" w:rsidRDefault="00D54E12" w:rsidP="00EC3549">
      <w:pPr>
        <w:pStyle w:val="B1"/>
        <w:rPr>
          <w:ins w:id="46" w:author="Huawei" w:date="2023-04-03T16:57:00Z"/>
        </w:rPr>
      </w:pPr>
      <w:ins w:id="47" w:author="Huawei" w:date="2023-03-06T11:01:00Z">
        <w:r w:rsidRPr="00234E94">
          <w:t>-</w:t>
        </w:r>
        <w:r w:rsidRPr="00234E94">
          <w:tab/>
        </w:r>
      </w:ins>
      <w:ins w:id="48" w:author="Huawei" w:date="2023-03-06T10:58:00Z">
        <w:r>
          <w:t>If the</w:t>
        </w:r>
      </w:ins>
      <w:ins w:id="49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0" w:author="Huawei" w:date="2023-03-06T11:05:00Z">
        <w:r w:rsidRPr="00EC3549">
          <w:t xml:space="preserve">with the value set to “authorized” </w:t>
        </w:r>
      </w:ins>
      <w:r w:rsidRPr="00234E94">
        <w:t>to NG-RAN.</w:t>
      </w:r>
      <w:ins w:id="51" w:author="Huawei" w:date="2023-04-03T16:42:00Z">
        <w:r w:rsidR="0067481F">
          <w:t xml:space="preserve"> </w:t>
        </w:r>
      </w:ins>
    </w:p>
    <w:p w14:paraId="086C98BA" w14:textId="0BC2FCA0" w:rsidR="00D54E12" w:rsidRPr="00234E94" w:rsidDel="00624A4C" w:rsidRDefault="00693DC4" w:rsidP="00740A08">
      <w:pPr>
        <w:pStyle w:val="B1"/>
        <w:rPr>
          <w:del w:id="52" w:author="Huawei" w:date="2023-03-06T20:59:00Z"/>
        </w:rPr>
      </w:pPr>
      <w:ins w:id="53" w:author="Huawei" w:date="2023-04-05T12:06:00Z">
        <w:r w:rsidRPr="00234E94">
          <w:t>-</w:t>
        </w:r>
        <w:r w:rsidRPr="00234E94">
          <w:tab/>
        </w:r>
        <w:r w:rsidRPr="00D54A28">
          <w:t>When the IAB operation is changed from “authorized” to “not authorized”</w:t>
        </w:r>
        <w:r>
          <w:t xml:space="preserve"> and the </w:t>
        </w:r>
        <w:r w:rsidRPr="00624A4C">
          <w:t>IAB-UE is still registered</w:t>
        </w:r>
        <w:r w:rsidRPr="00D54A28">
          <w:t xml:space="preserve">, the AMF </w:t>
        </w:r>
        <w:r>
          <w:t xml:space="preserve">notifies </w:t>
        </w:r>
        <w:r w:rsidRPr="00D54A28">
          <w:t>the SMF which serves the PDU session for OAM system access based on subscription, the SMF shall release this PDU Session</w:t>
        </w:r>
        <w:r>
          <w:t>.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54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5E0B" w14:textId="77777777" w:rsidR="00264C39" w:rsidRDefault="00264C39">
      <w:r>
        <w:separator/>
      </w:r>
    </w:p>
  </w:endnote>
  <w:endnote w:type="continuationSeparator" w:id="0">
    <w:p w14:paraId="36660630" w14:textId="77777777" w:rsidR="00264C39" w:rsidRDefault="0026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E311F" w14:textId="77777777" w:rsidR="00264C39" w:rsidRDefault="00264C39">
      <w:r>
        <w:separator/>
      </w:r>
    </w:p>
  </w:footnote>
  <w:footnote w:type="continuationSeparator" w:id="0">
    <w:p w14:paraId="2CF3F0B8" w14:textId="77777777" w:rsidR="00264C39" w:rsidRDefault="00264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700D3"/>
    <w:rsid w:val="00187E2A"/>
    <w:rsid w:val="00191342"/>
    <w:rsid w:val="00192C46"/>
    <w:rsid w:val="00194D3D"/>
    <w:rsid w:val="00195D70"/>
    <w:rsid w:val="001A08B3"/>
    <w:rsid w:val="001A18DD"/>
    <w:rsid w:val="001A7B60"/>
    <w:rsid w:val="001B1D64"/>
    <w:rsid w:val="001B52F0"/>
    <w:rsid w:val="001B7A65"/>
    <w:rsid w:val="001E41F3"/>
    <w:rsid w:val="001F2752"/>
    <w:rsid w:val="00203545"/>
    <w:rsid w:val="00224920"/>
    <w:rsid w:val="00234DBE"/>
    <w:rsid w:val="0024075D"/>
    <w:rsid w:val="0025360F"/>
    <w:rsid w:val="002556D9"/>
    <w:rsid w:val="0026004D"/>
    <w:rsid w:val="002640DD"/>
    <w:rsid w:val="00264C39"/>
    <w:rsid w:val="00265B58"/>
    <w:rsid w:val="0027057B"/>
    <w:rsid w:val="00271578"/>
    <w:rsid w:val="00275D12"/>
    <w:rsid w:val="002770F5"/>
    <w:rsid w:val="00284FEB"/>
    <w:rsid w:val="002860C4"/>
    <w:rsid w:val="002923B4"/>
    <w:rsid w:val="002B5741"/>
    <w:rsid w:val="002D1A01"/>
    <w:rsid w:val="002E0D43"/>
    <w:rsid w:val="002E472E"/>
    <w:rsid w:val="002E7BCE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C102C"/>
    <w:rsid w:val="003E1A36"/>
    <w:rsid w:val="00410371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A1726"/>
    <w:rsid w:val="004B75B7"/>
    <w:rsid w:val="004C2BC9"/>
    <w:rsid w:val="004C3161"/>
    <w:rsid w:val="004D126A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7111"/>
    <w:rsid w:val="00553A89"/>
    <w:rsid w:val="00571153"/>
    <w:rsid w:val="00582EFF"/>
    <w:rsid w:val="00592D74"/>
    <w:rsid w:val="005A218F"/>
    <w:rsid w:val="005A76DC"/>
    <w:rsid w:val="005B1F31"/>
    <w:rsid w:val="005E2C44"/>
    <w:rsid w:val="005E4811"/>
    <w:rsid w:val="006010B0"/>
    <w:rsid w:val="00621188"/>
    <w:rsid w:val="00624A4C"/>
    <w:rsid w:val="006257ED"/>
    <w:rsid w:val="00640E8E"/>
    <w:rsid w:val="00644C8A"/>
    <w:rsid w:val="00645195"/>
    <w:rsid w:val="00653DE4"/>
    <w:rsid w:val="006653FD"/>
    <w:rsid w:val="00665C47"/>
    <w:rsid w:val="0067481F"/>
    <w:rsid w:val="00674DAC"/>
    <w:rsid w:val="00686F7F"/>
    <w:rsid w:val="00693DC4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40A08"/>
    <w:rsid w:val="00741047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524"/>
    <w:rsid w:val="00807BDB"/>
    <w:rsid w:val="008279FA"/>
    <w:rsid w:val="008626E7"/>
    <w:rsid w:val="00870EE7"/>
    <w:rsid w:val="0088578C"/>
    <w:rsid w:val="008863B9"/>
    <w:rsid w:val="00892F43"/>
    <w:rsid w:val="008A45A6"/>
    <w:rsid w:val="008B4535"/>
    <w:rsid w:val="008C74DE"/>
    <w:rsid w:val="008D3CCC"/>
    <w:rsid w:val="008E52D8"/>
    <w:rsid w:val="008E5BC3"/>
    <w:rsid w:val="008F1BFB"/>
    <w:rsid w:val="008F3789"/>
    <w:rsid w:val="008F599C"/>
    <w:rsid w:val="008F686C"/>
    <w:rsid w:val="008F7A88"/>
    <w:rsid w:val="009148DE"/>
    <w:rsid w:val="009347B5"/>
    <w:rsid w:val="00941E30"/>
    <w:rsid w:val="00962377"/>
    <w:rsid w:val="00965DF7"/>
    <w:rsid w:val="00972492"/>
    <w:rsid w:val="00972A61"/>
    <w:rsid w:val="009777D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056B9"/>
    <w:rsid w:val="00A116E7"/>
    <w:rsid w:val="00A11958"/>
    <w:rsid w:val="00A20463"/>
    <w:rsid w:val="00A246B6"/>
    <w:rsid w:val="00A47E70"/>
    <w:rsid w:val="00A50CF0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7E78"/>
    <w:rsid w:val="00AF592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CF31C0"/>
    <w:rsid w:val="00D00DAF"/>
    <w:rsid w:val="00D03F9A"/>
    <w:rsid w:val="00D06D51"/>
    <w:rsid w:val="00D175C3"/>
    <w:rsid w:val="00D24991"/>
    <w:rsid w:val="00D27DDB"/>
    <w:rsid w:val="00D50255"/>
    <w:rsid w:val="00D54E12"/>
    <w:rsid w:val="00D5738B"/>
    <w:rsid w:val="00D621FE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F3D"/>
    <w:rsid w:val="00E22517"/>
    <w:rsid w:val="00E24A5C"/>
    <w:rsid w:val="00E278FD"/>
    <w:rsid w:val="00E27CE5"/>
    <w:rsid w:val="00E34898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25D98"/>
    <w:rsid w:val="00F300FB"/>
    <w:rsid w:val="00F52A25"/>
    <w:rsid w:val="00F71C08"/>
    <w:rsid w:val="00F77112"/>
    <w:rsid w:val="00F84C6E"/>
    <w:rsid w:val="00F875FA"/>
    <w:rsid w:val="00F925F2"/>
    <w:rsid w:val="00FB6386"/>
    <w:rsid w:val="00FD2F79"/>
    <w:rsid w:val="00FE52CF"/>
    <w:rsid w:val="00F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D12D-AEDC-4C83-96EE-E0A4C697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169</cp:revision>
  <cp:lastPrinted>1900-01-01T00:00:00Z</cp:lastPrinted>
  <dcterms:created xsi:type="dcterms:W3CDTF">2022-10-19T07:54:00Z</dcterms:created>
  <dcterms:modified xsi:type="dcterms:W3CDTF">2023-04-07T12:05:00Z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(3)tm96oP7VPQI02hxpwehCHvHFz6fSjotkgyuT0Hite+ZfQSKZ39QiB7M4AqVN5G3NXP1HWDRL
qzvtzGczcn/PDva/g7/SY/KBLOyTaaNwFKoTDJRR+LPuZYG1iBKddVyIB4ErF0dxxlBIpH3B
f/1hCizoC/eUqSqZ8YjS+broOCQJ/THteOWjKLt/M22ChgNU9RgjlK+ypCn54cjqd3nITwKo
W8iTHGewza6dvydM8J</vt:lpwstr>
  </property>
  <property fmtid="{D5CDD505-2E9C-101B-9397-08002B2CF9AE}" pid="22" name="_2015_ms_pID_7253431">
    <vt:lpwstr>Ft2YSljDwzhHuanCBVUcJKYY1Du1vO14+sjB7oe527nms5Oe7vzmHB
Tobb5eNRjgilS4QsTNWAS0Nk/Dm0JquEx9l2QRU1fKoDpXLFF1G7CZhdE8m3asBzMBXEiJ3g
SPfZHSrZ1Z2rMyDf5JkKnFDPYrole1ecbmbEuOo8avj8YfseLeVAmiC2LTqvI+DQtSdR+0x7
q7/+pqwSnikvwG98XuI22t9PeVs4l3JKxRhI</vt:lpwstr>
  </property>
  <property fmtid="{D5CDD505-2E9C-101B-9397-08002B2CF9AE}" pid="23" name="_2015_ms_pID_7253432">
    <vt:lpwstr>fd7MAeOo6rJpaAmhSdQuF0E=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